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F4357">
        <w:fldChar w:fldCharType="begin"/>
      </w:r>
      <w:r w:rsidR="001F4357">
        <w:instrText xml:space="preserve"> DOCPROPERTY  TSG/WGRef  \* MERGEFORMAT </w:instrText>
      </w:r>
      <w:r w:rsidR="001F4357">
        <w:fldChar w:fldCharType="separate"/>
      </w:r>
      <w:r w:rsidR="003609EF">
        <w:rPr>
          <w:b/>
          <w:noProof/>
          <w:sz w:val="24"/>
        </w:rPr>
        <w:t>SA1</w:t>
      </w:r>
      <w:r w:rsidR="001F4357">
        <w:rPr>
          <w:b/>
          <w:noProof/>
          <w:sz w:val="24"/>
        </w:rPr>
        <w:fldChar w:fldCharType="end"/>
      </w:r>
      <w:r w:rsidR="00C66BA2">
        <w:rPr>
          <w:b/>
          <w:noProof/>
          <w:sz w:val="24"/>
        </w:rPr>
        <w:t xml:space="preserve"> </w:t>
      </w:r>
      <w:r>
        <w:rPr>
          <w:b/>
          <w:noProof/>
          <w:sz w:val="24"/>
        </w:rPr>
        <w:t>Meeting #</w:t>
      </w:r>
      <w:r w:rsidR="001F4357">
        <w:fldChar w:fldCharType="begin"/>
      </w:r>
      <w:r w:rsidR="001F4357">
        <w:instrText xml:space="preserve"> DOCPROPERTY  MtgSeq  \* MERGEFORMAT </w:instrText>
      </w:r>
      <w:r w:rsidR="001F4357">
        <w:fldChar w:fldCharType="separate"/>
      </w:r>
      <w:r w:rsidR="00EB09B7" w:rsidRPr="00EB09B7">
        <w:rPr>
          <w:b/>
          <w:noProof/>
          <w:sz w:val="24"/>
        </w:rPr>
        <w:t>106</w:t>
      </w:r>
      <w:r w:rsidR="001F4357">
        <w:rPr>
          <w:b/>
          <w:noProof/>
          <w:sz w:val="24"/>
        </w:rPr>
        <w:fldChar w:fldCharType="end"/>
      </w:r>
      <w:r w:rsidR="001F4357">
        <w:fldChar w:fldCharType="begin"/>
      </w:r>
      <w:r w:rsidR="001F4357">
        <w:instrText xml:space="preserve"> DOCPROPERTY  MtgTitle  \* MERGEFORMAT </w:instrText>
      </w:r>
      <w:r w:rsidR="001F4357">
        <w:fldChar w:fldCharType="separate"/>
      </w:r>
      <w:r w:rsidR="001F4357">
        <w:fldChar w:fldCharType="end"/>
      </w:r>
      <w:r>
        <w:rPr>
          <w:b/>
          <w:i/>
          <w:noProof/>
          <w:sz w:val="28"/>
        </w:rPr>
        <w:tab/>
      </w:r>
      <w:r w:rsidR="001F4357">
        <w:fldChar w:fldCharType="begin"/>
      </w:r>
      <w:r w:rsidR="001F4357">
        <w:instrText xml:space="preserve"> DOCPROPERTY  Tdoc#  \* MERGEFORMAT </w:instrText>
      </w:r>
      <w:r w:rsidR="001F4357">
        <w:fldChar w:fldCharType="separate"/>
      </w:r>
      <w:r w:rsidR="00E13F3D" w:rsidRPr="00E13F3D">
        <w:rPr>
          <w:b/>
          <w:i/>
          <w:noProof/>
          <w:sz w:val="28"/>
        </w:rPr>
        <w:t>S1-241172</w:t>
      </w:r>
      <w:r w:rsidR="001F4357">
        <w:rPr>
          <w:b/>
          <w:i/>
          <w:noProof/>
          <w:sz w:val="28"/>
        </w:rPr>
        <w:fldChar w:fldCharType="end"/>
      </w:r>
    </w:p>
    <w:p w14:paraId="7CB45193" w14:textId="77777777" w:rsidR="001E41F3" w:rsidRDefault="001F43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43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43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435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43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4357">
            <w:pPr>
              <w:pStyle w:val="CRCoverPage"/>
              <w:spacing w:after="0"/>
              <w:ind w:left="100"/>
              <w:rPr>
                <w:noProof/>
              </w:rPr>
            </w:pPr>
            <w:r>
              <w:fldChar w:fldCharType="begin"/>
            </w:r>
            <w:r>
              <w:instrText xml:space="preserve"> DOCPROPERTY  CrTitle  \* MERGEFORMAT </w:instrText>
            </w:r>
            <w:r>
              <w:fldChar w:fldCharType="separate"/>
            </w:r>
            <w:r w:rsidR="002640DD">
              <w:t>Addition of a NOTE regarding requirement on Service Enablement Layer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4357">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F435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4357">
            <w:pPr>
              <w:pStyle w:val="CRCoverPage"/>
              <w:spacing w:after="0"/>
              <w:ind w:left="100"/>
              <w:rPr>
                <w:noProof/>
              </w:rPr>
            </w:pPr>
            <w:r>
              <w:fldChar w:fldCharType="begin"/>
            </w:r>
            <w:r>
              <w:instrText xml:space="preserve"> DOCPROPERTY  RelatedWis  \* MERGEFORMAT </w:instrText>
            </w:r>
            <w:r>
              <w:fldChar w:fldCharType="separate"/>
            </w:r>
            <w:r w:rsidR="00E13F3D">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4357">
            <w:pPr>
              <w:pStyle w:val="CRCoverPage"/>
              <w:spacing w:after="0"/>
              <w:ind w:left="100"/>
              <w:rPr>
                <w:noProof/>
              </w:rPr>
            </w:pPr>
            <w:r>
              <w:fldChar w:fldCharType="begin"/>
            </w:r>
            <w:r>
              <w:instrText xml:space="preserve"> DOCPROPERTY  ResDate  \* MERGEFORMAT </w:instrText>
            </w:r>
            <w: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43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435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99488" w:rsidR="001E41F3" w:rsidRDefault="00430AA1">
            <w:pPr>
              <w:pStyle w:val="CRCoverPage"/>
              <w:spacing w:after="0"/>
              <w:ind w:left="100"/>
              <w:rPr>
                <w:noProof/>
              </w:rPr>
            </w:pPr>
            <w:r w:rsidRPr="00430AA1">
              <w:rPr>
                <w:noProof/>
              </w:rPr>
              <w:t>As discussed at SA1#105 in Athens, requirement R-6.8-003 in TS 22.125 specifically refers to a requirement on the service enablement layer. This is not typical, and a note is required to show that (1) this is intentional, and that (2) this is exceptional.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35B59" w:rsidR="001E41F3" w:rsidRDefault="00430AA1">
            <w:pPr>
              <w:pStyle w:val="CRCoverPage"/>
              <w:spacing w:after="0"/>
              <w:ind w:left="100"/>
              <w:rPr>
                <w:noProof/>
              </w:rPr>
            </w:pPr>
            <w:r w:rsidRPr="00430AA1">
              <w:rPr>
                <w:noProof/>
              </w:rPr>
              <w:t>A note on the exceptionality of the restriction of a requirement to the service enablement layer is added to requirement R-6.8-003.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1B7E3" w:rsidR="001E41F3" w:rsidRDefault="00430AA1">
            <w:pPr>
              <w:pStyle w:val="CRCoverPage"/>
              <w:spacing w:after="0"/>
              <w:ind w:left="100"/>
              <w:rPr>
                <w:noProof/>
              </w:rPr>
            </w:pPr>
            <w:r w:rsidRPr="00430AA1">
              <w:rPr>
                <w:noProof/>
              </w:rPr>
              <w:t>The requirements may be misintepreted by stage 2 and stage 3 working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88C9C" w:rsidR="001E41F3" w:rsidRDefault="00430AA1">
            <w:pPr>
              <w:pStyle w:val="CRCoverPage"/>
              <w:spacing w:after="0"/>
              <w:ind w:left="100"/>
              <w:rPr>
                <w:noProof/>
              </w:rPr>
            </w:pPr>
            <w:r>
              <w:rPr>
                <w:noProof/>
              </w:rPr>
              <w:t>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C73695" w:rsidR="001E41F3" w:rsidRDefault="00430A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85B9E9" w:rsidR="001E41F3" w:rsidRDefault="00430A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9F9F0" w:rsidR="001E41F3" w:rsidRDefault="00430A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7AF865" w14:textId="77777777" w:rsidR="00430AA1" w:rsidRDefault="00430AA1" w:rsidP="00430AA1">
      <w:pPr>
        <w:pStyle w:val="Heading2"/>
        <w:jc w:val="center"/>
        <w:rPr>
          <w:sz w:val="40"/>
          <w:szCs w:val="24"/>
          <w:highlight w:val="yellow"/>
        </w:rPr>
      </w:pPr>
      <w:bookmarkStart w:id="1" w:name="_Toc27762796"/>
      <w:bookmarkStart w:id="2" w:name="_Toc52642193"/>
      <w:bookmarkStart w:id="3" w:name="_Toc146301254"/>
    </w:p>
    <w:p w14:paraId="06A5F548" w14:textId="5BED3E46" w:rsidR="00430AA1" w:rsidRPr="002636FC" w:rsidRDefault="00430AA1" w:rsidP="00430AA1">
      <w:pPr>
        <w:pStyle w:val="Heading2"/>
        <w:jc w:val="center"/>
        <w:rPr>
          <w:sz w:val="40"/>
          <w:szCs w:val="24"/>
        </w:rPr>
      </w:pPr>
      <w:r w:rsidRPr="002636FC">
        <w:rPr>
          <w:sz w:val="40"/>
          <w:szCs w:val="24"/>
          <w:highlight w:val="yellow"/>
        </w:rPr>
        <w:t>*** FIRST CHANGE ***</w:t>
      </w:r>
    </w:p>
    <w:p w14:paraId="27BF8B5F" w14:textId="77777777" w:rsidR="00430AA1" w:rsidRDefault="00430AA1" w:rsidP="00430AA1">
      <w:pPr>
        <w:pStyle w:val="Heading2"/>
        <w:rPr>
          <w:rFonts w:eastAsia="SimSun"/>
          <w:lang w:val="en-US"/>
        </w:rPr>
      </w:pPr>
      <w:bookmarkStart w:id="4" w:name="_Toc154152504"/>
      <w:bookmarkEnd w:id="1"/>
      <w:bookmarkEnd w:id="2"/>
      <w:bookmarkEnd w:id="3"/>
      <w:r>
        <w:rPr>
          <w:rFonts w:eastAsia="SimSun"/>
          <w:lang w:val="en-US" w:eastAsia="zh-CN"/>
        </w:rPr>
        <w:t>6</w:t>
      </w:r>
      <w:r>
        <w:rPr>
          <w:rFonts w:eastAsia="SimSun"/>
          <w:lang w:val="en-US"/>
        </w:rPr>
        <w:t>.8</w:t>
      </w:r>
      <w:r>
        <w:rPr>
          <w:rFonts w:eastAsia="SimSun"/>
          <w:lang w:val="en-US"/>
        </w:rPr>
        <w:tab/>
        <w:t>UTM assistance requirements</w:t>
      </w:r>
      <w:bookmarkEnd w:id="4"/>
    </w:p>
    <w:p w14:paraId="7A528889" w14:textId="77777777" w:rsidR="00430AA1" w:rsidRDefault="00430AA1" w:rsidP="00430AA1">
      <w:pPr>
        <w:rPr>
          <w:lang w:val="en-US" w:eastAsia="ko-KR"/>
        </w:rPr>
      </w:pPr>
      <w:r>
        <w:rPr>
          <w:lang w:val="en-US" w:eastAsia="zh-CN"/>
        </w:rPr>
        <w:t xml:space="preserve">[R-6.8-001]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p>
    <w:p w14:paraId="4B4CE57B" w14:textId="77777777" w:rsidR="00430AA1" w:rsidRDefault="00430AA1" w:rsidP="00430AA1">
      <w:pPr>
        <w:rPr>
          <w:lang w:val="en-US" w:eastAsia="ko-KR"/>
        </w:rPr>
      </w:pPr>
      <w:r>
        <w:rPr>
          <w:lang w:val="en-US" w:eastAsia="zh-CN"/>
        </w:rPr>
        <w:t xml:space="preserve">[R-6.8-002] </w:t>
      </w:r>
      <w:r>
        <w:rPr>
          <w:lang w:eastAsia="ko-KR"/>
        </w:rPr>
        <w:t>Based on a 3</w:t>
      </w:r>
      <w:proofErr w:type="spellStart"/>
      <w:r>
        <w:rPr>
          <w:vertAlign w:val="superscript"/>
          <w:lang w:val="en-US" w:eastAsia="zh-CN"/>
        </w:rPr>
        <w:t>rd</w:t>
      </w:r>
      <w:proofErr w:type="spellEnd"/>
      <w:r>
        <w:rPr>
          <w:lang w:eastAsia="ko-KR"/>
        </w:rPr>
        <w:t xml:space="preserve"> party request, the 5G system shall be able to assist the UTM with mechanism to provide to the 3</w:t>
      </w:r>
      <w:proofErr w:type="spellStart"/>
      <w:r>
        <w:rPr>
          <w:vertAlign w:val="superscript"/>
          <w:lang w:val="en-US" w:eastAsia="zh-CN"/>
        </w:rPr>
        <w:t>rd</w:t>
      </w:r>
      <w:proofErr w:type="spellEnd"/>
      <w:r>
        <w:rPr>
          <w:lang w:eastAsia="ko-KR"/>
        </w:rPr>
        <w:t xml:space="preserve"> party alternative UAV flight paths, e.g., based on required waypoints, QoS, and exclusion zones.</w:t>
      </w:r>
    </w:p>
    <w:p w14:paraId="600C874F" w14:textId="77777777" w:rsidR="00430AA1" w:rsidRDefault="00430AA1" w:rsidP="00430AA1">
      <w:pPr>
        <w:rPr>
          <w:lang w:val="en-US"/>
        </w:rPr>
      </w:pPr>
      <w:r>
        <w:rPr>
          <w:lang w:val="en-US" w:eastAsia="zh-CN"/>
        </w:rPr>
        <w:t xml:space="preserve">[R-6.8-003] </w:t>
      </w:r>
      <w:r>
        <w:rPr>
          <w:lang w:val="en-US"/>
        </w:rPr>
        <w:t>The 5G system shall be able to support service enablement layer exposure mechanisms for the UTM or other authorized 3</w:t>
      </w:r>
      <w:r>
        <w:rPr>
          <w:vertAlign w:val="superscript"/>
          <w:lang w:val="en-US" w:eastAsia="zh-CN"/>
        </w:rPr>
        <w:t>rd</w:t>
      </w:r>
      <w:r>
        <w:rPr>
          <w:lang w:val="en-US"/>
        </w:rPr>
        <w:t xml:space="preserve">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14:paraId="5BAFC38E" w14:textId="77777777" w:rsidR="00430AA1" w:rsidRDefault="00430AA1" w:rsidP="00430AA1">
      <w:pPr>
        <w:pStyle w:val="NO"/>
        <w:rPr>
          <w:rFonts w:eastAsia="MS Mincho"/>
          <w:lang w:val="en-US" w:eastAsia="ja-JP"/>
        </w:rPr>
      </w:pPr>
      <w:r>
        <w:rPr>
          <w:rFonts w:eastAsia="MS Mincho"/>
          <w:lang w:val="en-US" w:eastAsia="ja-JP"/>
        </w:rPr>
        <w:t>NOTE 1:</w:t>
      </w:r>
      <w:r>
        <w:rPr>
          <w:rFonts w:eastAsia="MS Mincho"/>
          <w:lang w:val="en-US" w:eastAsia="ja-JP"/>
        </w:rPr>
        <w:tab/>
        <w:t>The above requirement can be extended to scenarios where one network is a PLMN and one is an NPN.</w:t>
      </w:r>
    </w:p>
    <w:p w14:paraId="00EE00F9" w14:textId="77777777" w:rsidR="00430AA1" w:rsidRDefault="00430AA1" w:rsidP="00430AA1">
      <w:pPr>
        <w:pStyle w:val="NO"/>
        <w:rPr>
          <w:rFonts w:eastAsia="MS Mincho"/>
          <w:lang w:val="en-US" w:eastAsia="ja-JP"/>
        </w:rPr>
      </w:pPr>
      <w:r>
        <w:rPr>
          <w:rFonts w:eastAsia="MS Mincho"/>
          <w:lang w:val="en-US" w:eastAsia="ja-JP"/>
        </w:rPr>
        <w:t xml:space="preserve">NOTE 2: There is no impact on legacy network selection. </w:t>
      </w:r>
    </w:p>
    <w:p w14:paraId="45A7F087" w14:textId="77777777" w:rsidR="00430AA1" w:rsidRDefault="00430AA1" w:rsidP="00430AA1">
      <w:pPr>
        <w:pStyle w:val="NO"/>
        <w:rPr>
          <w:ins w:id="5" w:author="Edward Hall 4" w:date="2024-05-15T15:18:00Z"/>
          <w:rFonts w:eastAsia="MS Mincho"/>
          <w:lang w:eastAsia="ja-JP"/>
        </w:rPr>
      </w:pPr>
      <w:r>
        <w:rPr>
          <w:rFonts w:eastAsia="MS Mincho"/>
          <w:lang w:eastAsia="ja-JP"/>
        </w:rPr>
        <w:t>NOTE 3: It is assumed that UAV traffic handling, over each PLMN, is subject to NW control mechanisms (e.g. in accordance with MNO routing priorities, available QoS/NW resources, etc.).</w:t>
      </w:r>
    </w:p>
    <w:p w14:paraId="56C33AFE" w14:textId="77777777" w:rsidR="00430AA1" w:rsidRDefault="00430AA1" w:rsidP="00430AA1">
      <w:pPr>
        <w:pStyle w:val="NO"/>
        <w:rPr>
          <w:rFonts w:eastAsia="MS Mincho"/>
          <w:lang w:eastAsia="ja-JP"/>
        </w:rPr>
      </w:pPr>
      <w:ins w:id="6" w:author="Edward Hall 4" w:date="2024-05-15T15:18:00Z">
        <w:r>
          <w:rPr>
            <w:rFonts w:eastAsia="MS Mincho"/>
            <w:lang w:eastAsia="ja-JP"/>
          </w:rPr>
          <w:t xml:space="preserve">NOTE 3a: </w:t>
        </w:r>
        <w:r w:rsidRPr="009A47D3">
          <w:rPr>
            <w:rFonts w:eastAsia="MS Mincho"/>
            <w:lang w:eastAsia="ja-JP"/>
          </w:rPr>
          <w:t>The above requirement exceptionally refers to service enablement layer exposure mechanisms whereas typically service requirements can be fulfilled by solutions at any layer.</w:t>
        </w:r>
      </w:ins>
    </w:p>
    <w:p w14:paraId="1ABB0050" w14:textId="77777777" w:rsidR="00430AA1" w:rsidRDefault="00430AA1" w:rsidP="00430AA1">
      <w:pPr>
        <w:rPr>
          <w:lang w:eastAsia="zh-CN"/>
        </w:rPr>
      </w:pPr>
      <w:r>
        <w:rPr>
          <w:lang w:eastAsia="zh-CN"/>
        </w:rPr>
        <w:t>[R-6.8-004] Subject to user consent and national or regional regulation, based on operator and UTM policy, the 5G system may be able to provide aerial object location(s) derived using 5G Wireless Sensing to the UTM to fulfil the UTM’s request.</w:t>
      </w:r>
    </w:p>
    <w:p w14:paraId="1307AEF8" w14:textId="77777777" w:rsidR="00430AA1" w:rsidRDefault="00430AA1" w:rsidP="00430AA1">
      <w:pPr>
        <w:pStyle w:val="NO"/>
        <w:rPr>
          <w:lang w:eastAsia="zh-CN"/>
        </w:rPr>
      </w:pPr>
      <w:r>
        <w:rPr>
          <w:lang w:eastAsia="zh-CN"/>
        </w:rPr>
        <w:t>NOTE 4: The airborne object location(s) are expected to be used by the UTM to determine the position of airborne objects.</w:t>
      </w:r>
    </w:p>
    <w:p w14:paraId="28D01286" w14:textId="77777777" w:rsidR="00430AA1" w:rsidRDefault="00430AA1" w:rsidP="00430AA1">
      <w:pPr>
        <w:pStyle w:val="Heading2"/>
        <w:rPr>
          <w:rFonts w:eastAsia="Calibri"/>
          <w:sz w:val="18"/>
          <w:szCs w:val="18"/>
          <w:lang w:val="en-US"/>
        </w:rPr>
      </w:pPr>
    </w:p>
    <w:p w14:paraId="51635B85" w14:textId="77777777" w:rsidR="00430AA1" w:rsidRPr="002636FC" w:rsidRDefault="00430AA1" w:rsidP="00430AA1">
      <w:pPr>
        <w:pStyle w:val="Heading2"/>
        <w:jc w:val="center"/>
        <w:rPr>
          <w:sz w:val="40"/>
          <w:szCs w:val="24"/>
        </w:rPr>
      </w:pPr>
      <w:r w:rsidRPr="002636FC">
        <w:rPr>
          <w:sz w:val="40"/>
          <w:szCs w:val="24"/>
          <w:highlight w:val="yellow"/>
        </w:rPr>
        <w:t xml:space="preserve">*** </w:t>
      </w:r>
      <w:r>
        <w:rPr>
          <w:sz w:val="40"/>
          <w:szCs w:val="24"/>
          <w:highlight w:val="yellow"/>
        </w:rPr>
        <w:t>END OF</w:t>
      </w:r>
      <w:r w:rsidRPr="002636FC">
        <w:rPr>
          <w:sz w:val="40"/>
          <w:szCs w:val="24"/>
          <w:highlight w:val="yellow"/>
        </w:rPr>
        <w:t xml:space="preserve"> CHANGE</w:t>
      </w:r>
      <w:r>
        <w:rPr>
          <w:sz w:val="40"/>
          <w:szCs w:val="24"/>
          <w:highlight w:val="yellow"/>
        </w:rPr>
        <w:t>S</w:t>
      </w:r>
      <w:r w:rsidRPr="002636FC">
        <w:rPr>
          <w:sz w:val="40"/>
          <w:szCs w:val="24"/>
          <w:highlight w:val="yellow"/>
        </w:rPr>
        <w:t xml:space="preserve"> ***</w:t>
      </w:r>
    </w:p>
    <w:p w14:paraId="6BBAEA09" w14:textId="77777777" w:rsidR="00430AA1" w:rsidRPr="006E53A3" w:rsidRDefault="00430AA1" w:rsidP="00430AA1">
      <w:pPr>
        <w:rPr>
          <w:rFonts w:eastAsia="Calibri"/>
          <w:sz w:val="18"/>
          <w:szCs w:val="18"/>
          <w:lang w:val="en-US"/>
        </w:rPr>
      </w:pPr>
    </w:p>
    <w:p w14:paraId="68C9CD36" w14:textId="77777777" w:rsidR="001E41F3" w:rsidRDefault="001E41F3">
      <w:pPr>
        <w:rPr>
          <w:noProof/>
        </w:rPr>
      </w:pPr>
    </w:p>
    <w:sectPr w:rsidR="001E41F3" w:rsidSect="00430AA1">
      <w:headerReference w:type="even" r:id="rId12"/>
      <w:headerReference w:type="default" r:id="rId13"/>
      <w:headerReference w:type="first" r:id="rId14"/>
      <w:pgSz w:w="11907" w:h="16840"/>
      <w:pgMar w:top="1416" w:right="1133" w:bottom="1133" w:left="1133" w:header="850" w:footer="340" w:gutter="0"/>
      <w:cols w:space="720" w:equalWidth="0">
        <w:col w:w="9360"/>
      </w:cols>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9F9D5" w14:textId="77777777" w:rsidR="001F4357" w:rsidRDefault="001F4357">
      <w:r>
        <w:separator/>
      </w:r>
    </w:p>
  </w:endnote>
  <w:endnote w:type="continuationSeparator" w:id="0">
    <w:p w14:paraId="7A84EDE3" w14:textId="77777777" w:rsidR="001F4357" w:rsidRDefault="001F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58561" w14:textId="77777777" w:rsidR="001F4357" w:rsidRDefault="001F4357">
      <w:r>
        <w:separator/>
      </w:r>
    </w:p>
  </w:footnote>
  <w:footnote w:type="continuationSeparator" w:id="0">
    <w:p w14:paraId="5768A1AF" w14:textId="77777777" w:rsidR="001F4357" w:rsidRDefault="001F4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A9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624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F6BC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435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AA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430AA1"/>
    <w:rPr>
      <w:rFonts w:ascii="Arial" w:hAnsi="Arial"/>
      <w:b/>
      <w:noProof/>
      <w:sz w:val="18"/>
      <w:lang w:val="en-GB" w:eastAsia="en-US"/>
    </w:rPr>
  </w:style>
  <w:style w:type="character" w:customStyle="1" w:styleId="NOChar">
    <w:name w:val="NO Char"/>
    <w:link w:val="NO"/>
    <w:qFormat/>
    <w:rsid w:val="00430A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2</cp:revision>
  <cp:lastPrinted>1900-01-01T00:00:00Z</cp:lastPrinted>
  <dcterms:created xsi:type="dcterms:W3CDTF">2024-05-17T13:46:00Z</dcterms:created>
  <dcterms:modified xsi:type="dcterms:W3CDTF">2024-05-17T13:46:00Z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S1-241172</vt:lpwstr>
  </property>
  <property fmtid="{D5CDD505-2E9C-101B-9397-08002B2CF9AE}" pid="10" name="Spec#">
    <vt:lpwstr>22.125</vt:lpwstr>
  </property>
  <property fmtid="{D5CDD505-2E9C-101B-9397-08002B2CF9AE}" pid="11" name="Cr#">
    <vt:lpwstr>0054</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 NOTE regarding requirement on Service Enablement Layer</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UAS_Ph3</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Rel-19</vt:lpwstr>
  </property>
</Properties>
</file>